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D8C21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70B9C">
          <w:rPr>
            <w:b/>
            <w:noProof/>
            <w:sz w:val="24"/>
          </w:rPr>
          <w:t>RAN 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70B9C">
          <w:rPr>
            <w:b/>
            <w:noProof/>
            <w:sz w:val="24"/>
          </w:rPr>
          <w:t>121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70B9C" w:rsidRPr="00397461">
          <w:rPr>
            <w:rFonts w:eastAsia="Malgun Gothic"/>
            <w:b/>
            <w:noProof/>
            <w:sz w:val="28"/>
          </w:rPr>
          <w:t>R2-2</w:t>
        </w:r>
        <w:r w:rsidR="00C11C9F">
          <w:rPr>
            <w:rFonts w:eastAsia="Malgun Gothic"/>
            <w:b/>
            <w:noProof/>
            <w:sz w:val="28"/>
          </w:rPr>
          <w:t>3</w:t>
        </w:r>
        <w:r w:rsidR="000138AD">
          <w:rPr>
            <w:rFonts w:eastAsia="Malgun Gothic"/>
            <w:b/>
            <w:noProof/>
            <w:sz w:val="28"/>
          </w:rPr>
          <w:t>00803</w:t>
        </w:r>
      </w:fldSimple>
    </w:p>
    <w:p w14:paraId="7CB45193" w14:textId="3591E42A" w:rsidR="001E41F3" w:rsidRDefault="00346BF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hyperlink r:id="rId8" w:tgtFrame="_blank" w:history="1">
          <w:r w:rsidR="00570B9C" w:rsidRPr="008D2BEB">
            <w:rPr>
              <w:rFonts w:eastAsia="Malgun Gothic"/>
              <w:b/>
              <w:noProof/>
              <w:sz w:val="24"/>
            </w:rPr>
            <w:t>Athens</w:t>
          </w:r>
        </w:hyperlink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70B9C" w:rsidRPr="008D2BEB">
          <w:rPr>
            <w:rFonts w:eastAsia="Malgun Gothic"/>
            <w:b/>
            <w:noProof/>
            <w:sz w:val="24"/>
          </w:rPr>
          <w:t>Gree</w:t>
        </w:r>
        <w:r w:rsidR="00570B9C">
          <w:rPr>
            <w:rFonts w:eastAsia="Malgun Gothic"/>
            <w:b/>
            <w:noProof/>
            <w:sz w:val="24"/>
          </w:rPr>
          <w:t>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70B9C">
          <w:rPr>
            <w:b/>
            <w:noProof/>
            <w:sz w:val="24"/>
          </w:rPr>
          <w:t xml:space="preserve"> </w:t>
        </w:r>
        <w:r w:rsidR="00570B9C">
          <w:rPr>
            <w:rFonts w:eastAsia="Malgun Gothic"/>
            <w:b/>
            <w:noProof/>
            <w:sz w:val="24"/>
          </w:rPr>
          <w:t>27</w:t>
        </w:r>
        <w:r w:rsidR="00570B9C">
          <w:rPr>
            <w:rFonts w:eastAsia="Malgun Gothic"/>
            <w:b/>
            <w:noProof/>
            <w:sz w:val="24"/>
            <w:vertAlign w:val="superscript"/>
          </w:rPr>
          <w:t xml:space="preserve">th </w:t>
        </w:r>
        <w:r w:rsidR="00570B9C" w:rsidRPr="008D2BEB">
          <w:rPr>
            <w:rFonts w:eastAsia="Malgun Gothic"/>
            <w:b/>
            <w:noProof/>
            <w:sz w:val="24"/>
          </w:rPr>
          <w:t>Feb</w:t>
        </w:r>
        <w:r w:rsidR="00570B9C" w:rsidRPr="00BA51D9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70B9C">
          <w:rPr>
            <w:rFonts w:eastAsia="Malgun Gothic"/>
            <w:b/>
            <w:noProof/>
            <w:sz w:val="24"/>
          </w:rPr>
          <w:t>3</w:t>
        </w:r>
        <w:r w:rsidR="00570B9C">
          <w:rPr>
            <w:rFonts w:eastAsia="Malgun Gothic"/>
            <w:b/>
            <w:noProof/>
            <w:sz w:val="24"/>
            <w:vertAlign w:val="superscript"/>
          </w:rPr>
          <w:t>rd</w:t>
        </w:r>
        <w:r w:rsidR="00570B9C" w:rsidRPr="009B3A23">
          <w:rPr>
            <w:rFonts w:eastAsia="Malgun Gothic"/>
            <w:b/>
            <w:noProof/>
            <w:sz w:val="24"/>
          </w:rPr>
          <w:t xml:space="preserve"> </w:t>
        </w:r>
        <w:r w:rsidR="00570B9C">
          <w:rPr>
            <w:rFonts w:eastAsia="Malgun Gothic"/>
            <w:b/>
            <w:noProof/>
            <w:sz w:val="24"/>
          </w:rPr>
          <w:t>Mar</w:t>
        </w:r>
        <w:r w:rsidR="00570B9C" w:rsidRPr="009B3A23">
          <w:rPr>
            <w:rFonts w:eastAsia="Malgun Gothic"/>
            <w:b/>
            <w:noProof/>
            <w:sz w:val="24"/>
          </w:rPr>
          <w:t xml:space="preserve"> 202</w:t>
        </w:r>
        <w:r w:rsidR="00570B9C">
          <w:rPr>
            <w:rFonts w:eastAsia="Malgun Gothic"/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9A3A8F" w:rsidR="001E41F3" w:rsidRPr="00410371" w:rsidRDefault="00346BF3" w:rsidP="000138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0B9C" w:rsidRPr="009B3A23">
                <w:rPr>
                  <w:rFonts w:eastAsia="Malgun Gothic"/>
                  <w:b/>
                  <w:noProof/>
                  <w:sz w:val="28"/>
                </w:rPr>
                <w:t>38.3</w:t>
              </w:r>
              <w:r w:rsidR="00570B9C">
                <w:rPr>
                  <w:rFonts w:eastAsia="Malgun Gothic"/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DEEE76" w:rsidR="001E41F3" w:rsidRPr="00410371" w:rsidRDefault="00346BF3" w:rsidP="000138AD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0138AD">
                <w:rPr>
                  <w:b/>
                  <w:noProof/>
                  <w:sz w:val="28"/>
                </w:rPr>
                <w:t>1526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55F45" w:rsidR="001E41F3" w:rsidRPr="00410371" w:rsidRDefault="00346BF3" w:rsidP="00570B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70B9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84A0DB" w:rsidR="001E41F3" w:rsidRPr="00410371" w:rsidRDefault="00346BF3" w:rsidP="00570B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0B9C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BD188B" w:rsidR="00F25D98" w:rsidRDefault="00570B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3A23">
              <w:rPr>
                <w:rFonts w:eastAsia="Malgun Gothic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F5D1B1" w:rsidR="00F25D98" w:rsidRDefault="00570B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3A23">
              <w:rPr>
                <w:rFonts w:eastAsia="Malgun Gothic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E99C1" w:rsidR="001E41F3" w:rsidRDefault="00570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Corrections on RNTI usage for RA-SDT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8F28C1" w:rsidR="001E41F3" w:rsidRDefault="00570B9C" w:rsidP="00570B9C">
            <w:pPr>
              <w:pStyle w:val="CRCoverPage"/>
              <w:spacing w:after="0"/>
              <w:ind w:left="100"/>
              <w:rPr>
                <w:noProof/>
              </w:rPr>
            </w:pPr>
            <w:r w:rsidRPr="009B3A23">
              <w:rPr>
                <w:rFonts w:eastAsia="Malgun Gothic"/>
              </w:rPr>
              <w:t>NEC</w:t>
            </w:r>
            <w:r>
              <w:rPr>
                <w:rFonts w:eastAsia="Malgun Gothic"/>
              </w:rPr>
              <w:t xml:space="preserve">, </w:t>
            </w:r>
            <w:r w:rsidRPr="00232223">
              <w:rPr>
                <w:rFonts w:eastAsia="Malgun Gothic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B25F39" w:rsidR="001E41F3" w:rsidRDefault="00346BF3" w:rsidP="00570B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0B9C" w:rsidRPr="009B3A23">
                <w:rPr>
                  <w:rFonts w:eastAsia="Malgun Gothic"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572293" w:rsidR="001E41F3" w:rsidRDefault="00346BF3" w:rsidP="00570B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0B9C" w:rsidRPr="00D0528F">
                <w:rPr>
                  <w:rFonts w:eastAsia="宋体"/>
                  <w:noProof/>
                  <w:lang w:eastAsia="zh-CN"/>
                </w:rPr>
                <w:t>NR_SmallData_INACTIVE-Core</w:t>
              </w:r>
            </w:fldSimple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0EAE8" w:rsidR="001E41F3" w:rsidRDefault="00346BF3" w:rsidP="00570B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70B9C">
                <w:rPr>
                  <w:rFonts w:eastAsia="Malgun Gothic"/>
                </w:rPr>
                <w:t>2023-02</w:t>
              </w:r>
              <w:r w:rsidR="00570B9C" w:rsidRPr="009B3A23">
                <w:rPr>
                  <w:rFonts w:eastAsia="Malgun Gothic"/>
                </w:rPr>
                <w:t>-</w:t>
              </w:r>
              <w:r w:rsidR="00570B9C">
                <w:rPr>
                  <w:rFonts w:eastAsia="Malgun Gothic"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1C5166" w:rsidR="001E41F3" w:rsidRDefault="00346B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70B9C" w:rsidRPr="009B3A23">
                <w:rPr>
                  <w:rFonts w:eastAsia="Malgun Gothic"/>
                  <w:b/>
                  <w:noProof/>
                </w:rPr>
                <w:fldChar w:fldCharType="begin"/>
              </w:r>
              <w:r w:rsidR="00570B9C" w:rsidRPr="009B3A23">
                <w:rPr>
                  <w:rFonts w:eastAsia="Malgun Gothic"/>
                  <w:b/>
                  <w:noProof/>
                </w:rPr>
                <w:instrText xml:space="preserve"> DOCPROPERTY  Cat  \* MERGEFORMAT </w:instrText>
              </w:r>
              <w:r w:rsidR="00570B9C" w:rsidRPr="009B3A23">
                <w:rPr>
                  <w:rFonts w:eastAsia="Malgun Gothic"/>
                  <w:b/>
                  <w:noProof/>
                </w:rPr>
                <w:fldChar w:fldCharType="separate"/>
              </w:r>
              <w:r w:rsidR="00570B9C" w:rsidRPr="009B3A23">
                <w:rPr>
                  <w:rFonts w:eastAsia="Malgun Gothic"/>
                  <w:b/>
                  <w:noProof/>
                </w:rPr>
                <w:t>F</w:t>
              </w:r>
              <w:r w:rsidR="00570B9C" w:rsidRPr="009B3A23">
                <w:rPr>
                  <w:rFonts w:eastAsia="Malgun Gothic"/>
                  <w:b/>
                  <w:noProof/>
                </w:rPr>
                <w:fldChar w:fldCharType="end"/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E94948" w:rsidR="001E41F3" w:rsidRDefault="00346BF3" w:rsidP="00570B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0B9C" w:rsidRPr="009B3A23">
                <w:rPr>
                  <w:rFonts w:eastAsia="Malgun Gothic"/>
                  <w:noProof/>
                </w:rPr>
                <w:fldChar w:fldCharType="begin"/>
              </w:r>
              <w:r w:rsidR="00570B9C" w:rsidRPr="009B3A23">
                <w:rPr>
                  <w:rFonts w:eastAsia="Malgun Gothic"/>
                  <w:noProof/>
                </w:rPr>
                <w:instrText xml:space="preserve"> DOCPROPERTY  Release  \* MERGEFORMAT </w:instrText>
              </w:r>
              <w:r w:rsidR="00570B9C" w:rsidRPr="009B3A23">
                <w:rPr>
                  <w:rFonts w:eastAsia="Malgun Gothic"/>
                  <w:noProof/>
                </w:rPr>
                <w:fldChar w:fldCharType="separate"/>
              </w:r>
              <w:r w:rsidR="00570B9C" w:rsidRPr="009B3A23">
                <w:rPr>
                  <w:rFonts w:eastAsia="Malgun Gothic"/>
                  <w:noProof/>
                </w:rPr>
                <w:t>Rel-1</w:t>
              </w:r>
              <w:r w:rsidR="00570B9C">
                <w:rPr>
                  <w:rFonts w:eastAsia="Malgun Gothic"/>
                  <w:noProof/>
                </w:rPr>
                <w:t>7</w:t>
              </w:r>
              <w:r w:rsidR="00570B9C" w:rsidRPr="009B3A23">
                <w:rPr>
                  <w:rFonts w:eastAsia="Malgun Gothic"/>
                  <w:noProof/>
                </w:rPr>
                <w:fldChar w:fldCharType="end"/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C254C" w14:textId="77777777" w:rsidR="00570B9C" w:rsidRDefault="00570B9C" w:rsidP="00570B9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C</w:t>
            </w:r>
            <w:r>
              <w:rPr>
                <w:rFonts w:ascii="Arial" w:eastAsia="宋体" w:hAnsi="Arial"/>
                <w:noProof/>
                <w:lang w:eastAsia="zh-CN"/>
              </w:rPr>
              <w:t>urrently, temporary C-RNTI cannot be used to schedule data of DTCH in contention resolution.</w:t>
            </w:r>
          </w:p>
          <w:p w14:paraId="426FD915" w14:textId="77777777" w:rsidR="00570B9C" w:rsidRDefault="00570B9C" w:rsidP="00570B9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312FA">
              <w:rPr>
                <w:rFonts w:ascii="Arial" w:eastAsia="宋体" w:hAnsi="Arial"/>
                <w:noProof/>
                <w:lang w:eastAsia="zh-CN"/>
              </w:rPr>
              <w:t xml:space="preserve">For 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4-step RA based </w:t>
            </w:r>
            <w:r w:rsidRPr="002312FA">
              <w:rPr>
                <w:rFonts w:ascii="Arial" w:eastAsia="宋体" w:hAnsi="Arial"/>
                <w:noProof/>
                <w:lang w:eastAsia="zh-CN"/>
              </w:rPr>
              <w:t xml:space="preserve">RA-SDT, </w:t>
            </w:r>
            <w:r>
              <w:rPr>
                <w:rFonts w:ascii="Arial" w:eastAsia="宋体" w:hAnsi="Arial"/>
                <w:noProof/>
                <w:lang w:eastAsia="zh-CN"/>
              </w:rPr>
              <w:t>to terminate the SDT procedure as early as possible, and to let the network have the flexibility of scheduling DL SDT data in Msg4, DTCH should be allowed for the temporary C-RNTI during contention resolution.</w:t>
            </w:r>
          </w:p>
          <w:p w14:paraId="57E7D9DD" w14:textId="77777777" w:rsidR="00570B9C" w:rsidRDefault="00570B9C" w:rsidP="00570B9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  <w:p w14:paraId="708AA7DE" w14:textId="28B80996" w:rsidR="001E41F3" w:rsidRDefault="00570B9C" w:rsidP="00570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Note:</w:t>
            </w:r>
            <w:r>
              <w:rPr>
                <w:rFonts w:eastAsia="宋体"/>
                <w:noProof/>
                <w:lang w:eastAsia="zh-CN"/>
              </w:rPr>
              <w:t xml:space="preserve"> for 2-step RA based RA-SDT, considering that M</w:t>
            </w:r>
            <w:r w:rsidRPr="006958B5">
              <w:rPr>
                <w:rFonts w:eastAsia="宋体"/>
                <w:noProof/>
                <w:lang w:eastAsia="zh-CN"/>
              </w:rPr>
              <w:t>sgB PDU may be addressed to multiple UEs</w:t>
            </w:r>
            <w:r>
              <w:rPr>
                <w:rFonts w:eastAsia="宋体"/>
                <w:noProof/>
                <w:lang w:eastAsia="zh-CN"/>
              </w:rPr>
              <w:t xml:space="preserve">, </w:t>
            </w:r>
            <w:r w:rsidRPr="006958B5">
              <w:rPr>
                <w:rFonts w:eastAsia="宋体"/>
                <w:noProof/>
                <w:lang w:eastAsia="zh-CN"/>
              </w:rPr>
              <w:t>MAC SDU for DRB should be sent separately than MsgB PDU</w:t>
            </w:r>
            <w:r>
              <w:rPr>
                <w:rFonts w:eastAsia="宋体"/>
                <w:noProof/>
                <w:lang w:eastAsia="zh-CN"/>
              </w:rPr>
              <w:t xml:space="preserve"> to avoid too large MsgB size and impact to </w:t>
            </w:r>
            <w:r w:rsidR="004F6404">
              <w:rPr>
                <w:rFonts w:eastAsia="宋体"/>
                <w:noProof/>
                <w:lang w:eastAsia="zh-CN"/>
              </w:rPr>
              <w:t xml:space="preserve">current </w:t>
            </w:r>
            <w:r>
              <w:rPr>
                <w:rFonts w:eastAsia="宋体"/>
                <w:noProof/>
                <w:lang w:eastAsia="zh-CN"/>
              </w:rPr>
              <w:t xml:space="preserve">MsgB </w:t>
            </w:r>
            <w:r w:rsidR="00BD691F">
              <w:rPr>
                <w:rFonts w:eastAsia="宋体"/>
                <w:noProof/>
                <w:lang w:eastAsia="zh-CN"/>
              </w:rPr>
              <w:t xml:space="preserve">MAC PDU </w:t>
            </w:r>
            <w:r>
              <w:rPr>
                <w:rFonts w:eastAsia="宋体"/>
                <w:noProof/>
                <w:lang w:eastAsia="zh-CN"/>
              </w:rPr>
              <w:t>format.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E74A65" w14:textId="77777777" w:rsidR="001E41F3" w:rsidRDefault="00570B9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312FA">
              <w:rPr>
                <w:rFonts w:eastAsia="宋体"/>
                <w:noProof/>
                <w:lang w:eastAsia="zh-CN"/>
              </w:rPr>
              <w:t xml:space="preserve">For </w:t>
            </w:r>
            <w:r>
              <w:rPr>
                <w:rFonts w:eastAsia="宋体"/>
                <w:noProof/>
                <w:lang w:eastAsia="zh-CN"/>
              </w:rPr>
              <w:t xml:space="preserve">the usage of </w:t>
            </w:r>
            <w:r w:rsidRPr="002312FA">
              <w:rPr>
                <w:rFonts w:eastAsia="宋体"/>
                <w:noProof/>
                <w:lang w:eastAsia="zh-CN"/>
              </w:rPr>
              <w:t>Temporary C-RNTI</w:t>
            </w:r>
            <w:r>
              <w:rPr>
                <w:rFonts w:eastAsia="宋体"/>
                <w:noProof/>
                <w:lang w:eastAsia="zh-CN"/>
              </w:rPr>
              <w:t xml:space="preserve"> during</w:t>
            </w:r>
            <w:r w:rsidRPr="002312FA">
              <w:rPr>
                <w:rFonts w:eastAsia="宋体"/>
                <w:noProof/>
                <w:lang w:eastAsia="zh-CN"/>
              </w:rPr>
              <w:t xml:space="preserve"> contention resolution</w:t>
            </w:r>
            <w:r>
              <w:rPr>
                <w:rFonts w:eastAsia="宋体"/>
                <w:noProof/>
                <w:lang w:eastAsia="zh-CN"/>
              </w:rPr>
              <w:t xml:space="preserve"> (</w:t>
            </w:r>
            <w:r w:rsidRPr="00196DA0">
              <w:rPr>
                <w:rFonts w:eastAsia="宋体"/>
                <w:noProof/>
                <w:lang w:eastAsia="zh-CN"/>
              </w:rPr>
              <w:t>when no valid C-RNTI is available</w:t>
            </w:r>
            <w:r>
              <w:rPr>
                <w:rFonts w:eastAsia="宋体"/>
                <w:noProof/>
                <w:lang w:eastAsia="zh-CN"/>
              </w:rPr>
              <w:t>)</w:t>
            </w:r>
            <w:r w:rsidRPr="002312FA">
              <w:rPr>
                <w:rFonts w:eastAsia="宋体"/>
                <w:noProof/>
                <w:lang w:eastAsia="zh-CN"/>
              </w:rPr>
              <w:t xml:space="preserve">, add DTCH as one logical channel </w:t>
            </w:r>
            <w:r>
              <w:rPr>
                <w:rFonts w:eastAsia="宋体"/>
                <w:noProof/>
                <w:lang w:eastAsia="zh-CN"/>
              </w:rPr>
              <w:t>in case of RA-SDT.</w:t>
            </w:r>
          </w:p>
          <w:p w14:paraId="730AE9D1" w14:textId="77777777" w:rsidR="00570B9C" w:rsidRDefault="00570B9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04B8F183" w14:textId="77777777" w:rsidR="00570B9C" w:rsidRPr="00F03254" w:rsidRDefault="00570B9C" w:rsidP="00570B9C">
            <w:pPr>
              <w:spacing w:after="0"/>
              <w:ind w:left="100"/>
              <w:rPr>
                <w:rFonts w:ascii="Arial" w:eastAsia="宋体" w:hAnsi="Arial"/>
                <w:b/>
                <w:noProof/>
                <w:lang w:eastAsia="zh-CN"/>
              </w:rPr>
            </w:pPr>
            <w:r w:rsidRPr="00880DD9">
              <w:rPr>
                <w:rFonts w:ascii="Arial" w:eastAsia="宋体" w:hAnsi="Arial"/>
                <w:b/>
                <w:noProof/>
                <w:lang w:eastAsia="zh-CN"/>
              </w:rPr>
              <w:t>Impact analysis</w:t>
            </w:r>
          </w:p>
          <w:p w14:paraId="4615E85C" w14:textId="77777777" w:rsidR="00570B9C" w:rsidRPr="009B3A23" w:rsidRDefault="00570B9C" w:rsidP="00570B9C">
            <w:pPr>
              <w:spacing w:after="0"/>
              <w:ind w:firstLineChars="50" w:firstLine="100"/>
              <w:rPr>
                <w:rFonts w:ascii="Arial" w:eastAsia="Malgun Gothic" w:hAnsi="Arial"/>
                <w:noProof/>
              </w:rPr>
            </w:pPr>
            <w:r w:rsidRPr="009B3A23">
              <w:rPr>
                <w:rFonts w:ascii="Arial" w:eastAsia="Malgun Gothic" w:hAnsi="Arial"/>
                <w:noProof/>
                <w:u w:val="single"/>
              </w:rPr>
              <w:t>Impacted functionality</w:t>
            </w:r>
            <w:r w:rsidRPr="009B3A23">
              <w:rPr>
                <w:rFonts w:ascii="Arial" w:eastAsia="Malgun Gothic" w:hAnsi="Arial"/>
                <w:noProof/>
              </w:rPr>
              <w:t xml:space="preserve">: </w:t>
            </w:r>
          </w:p>
          <w:p w14:paraId="517FECFC" w14:textId="77777777" w:rsidR="00570B9C" w:rsidRPr="00C22B21" w:rsidRDefault="00570B9C" w:rsidP="00570B9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RA-SDT</w:t>
            </w:r>
          </w:p>
          <w:p w14:paraId="33B3580A" w14:textId="77777777" w:rsidR="00570B9C" w:rsidRPr="009B3A23" w:rsidRDefault="00570B9C" w:rsidP="00570B9C">
            <w:pPr>
              <w:spacing w:before="20" w:after="80"/>
              <w:rPr>
                <w:rFonts w:ascii="Arial" w:eastAsia="Malgun Gothic" w:hAnsi="Arial"/>
                <w:noProof/>
              </w:rPr>
            </w:pPr>
          </w:p>
          <w:p w14:paraId="02453EF8" w14:textId="77777777" w:rsidR="00570B9C" w:rsidRPr="009B3A23" w:rsidRDefault="00570B9C" w:rsidP="00570B9C">
            <w:pPr>
              <w:spacing w:before="20" w:after="80"/>
              <w:ind w:left="100"/>
              <w:rPr>
                <w:rFonts w:ascii="Arial" w:eastAsia="Malgun Gothic" w:hAnsi="Arial"/>
                <w:noProof/>
              </w:rPr>
            </w:pPr>
            <w:r w:rsidRPr="009B3A23">
              <w:rPr>
                <w:rFonts w:ascii="Arial" w:eastAsia="Malgun Gothic" w:hAnsi="Arial"/>
                <w:noProof/>
                <w:u w:val="single"/>
              </w:rPr>
              <w:t>Inter-operability</w:t>
            </w:r>
            <w:r w:rsidRPr="009B3A23">
              <w:rPr>
                <w:rFonts w:ascii="Arial" w:eastAsia="Malgun Gothic" w:hAnsi="Arial"/>
                <w:noProof/>
              </w:rPr>
              <w:t xml:space="preserve">: </w:t>
            </w:r>
          </w:p>
          <w:p w14:paraId="31C656EC" w14:textId="358D6093" w:rsidR="00570B9C" w:rsidRDefault="00570B9C" w:rsidP="00570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 w:rsidRPr="009B3A23">
              <w:rPr>
                <w:rFonts w:eastAsia="宋体"/>
                <w:noProof/>
                <w:lang w:eastAsia="zh-CN"/>
              </w:rPr>
              <w:t>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62DA3" w:rsidR="001E41F3" w:rsidRDefault="00570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DL SDT data cannot be transmitted in Msg4 as response of the initial UL transmission of RA-SDT.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06A19C" w:rsidR="001E41F3" w:rsidRDefault="00570B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810F58" w:rsidR="001E41F3" w:rsidRDefault="00570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3A23">
              <w:rPr>
                <w:rFonts w:eastAsia="Malgun Gothic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6637C" w:rsidR="001E41F3" w:rsidRDefault="00570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3A23">
              <w:rPr>
                <w:rFonts w:eastAsia="Malgun Gothic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934E95" w:rsidR="001E41F3" w:rsidRDefault="00570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3A23">
              <w:rPr>
                <w:rFonts w:eastAsia="Malgun Gothic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3F87BF" w14:textId="7BB2CAEB" w:rsidR="00570B9C" w:rsidRPr="008D2BEB" w:rsidRDefault="00570B9C" w:rsidP="00570B9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noProof/>
          <w:sz w:val="24"/>
        </w:rPr>
      </w:pPr>
      <w:bookmarkStart w:id="2" w:name="_Toc60776777"/>
      <w:bookmarkStart w:id="3" w:name="_Toc68014717"/>
      <w:r>
        <w:rPr>
          <w:rFonts w:hint="eastAsia"/>
          <w:noProof/>
          <w:sz w:val="24"/>
          <w:lang w:eastAsia="zh-CN"/>
        </w:rPr>
        <w:lastRenderedPageBreak/>
        <w:t>S</w:t>
      </w:r>
      <w:r w:rsidRPr="00D27108">
        <w:rPr>
          <w:noProof/>
          <w:sz w:val="24"/>
          <w:lang w:eastAsia="zh-CN"/>
        </w:rPr>
        <w:t>tart</w:t>
      </w:r>
      <w:r w:rsidRPr="00D27108">
        <w:rPr>
          <w:noProof/>
          <w:sz w:val="24"/>
        </w:rPr>
        <w:t xml:space="preserve"> of </w:t>
      </w:r>
      <w:r>
        <w:rPr>
          <w:noProof/>
          <w:sz w:val="24"/>
        </w:rPr>
        <w:t xml:space="preserve">the </w:t>
      </w:r>
      <w:r w:rsidRPr="00D27108">
        <w:rPr>
          <w:noProof/>
          <w:sz w:val="24"/>
        </w:rPr>
        <w:t>change</w:t>
      </w:r>
      <w:bookmarkStart w:id="4" w:name="_Toc115558090"/>
      <w:bookmarkStart w:id="5" w:name="_Toc52796614"/>
      <w:bookmarkStart w:id="6" w:name="_Toc52752152"/>
      <w:bookmarkStart w:id="7" w:name="_Toc46490457"/>
      <w:bookmarkStart w:id="8" w:name="_Toc37296326"/>
      <w:bookmarkStart w:id="9" w:name="_Toc29239906"/>
      <w:bookmarkEnd w:id="2"/>
      <w:bookmarkEnd w:id="3"/>
      <w:r>
        <w:rPr>
          <w:noProof/>
          <w:sz w:val="24"/>
        </w:rPr>
        <w:t>s</w:t>
      </w:r>
    </w:p>
    <w:p w14:paraId="64476068" w14:textId="77777777" w:rsidR="00570B9C" w:rsidRPr="005D5C80" w:rsidRDefault="00570B9C" w:rsidP="00570B9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ko-KR"/>
        </w:rPr>
      </w:pPr>
      <w:r w:rsidRPr="005D5C80">
        <w:rPr>
          <w:rFonts w:ascii="Arial" w:eastAsia="Times New Roman" w:hAnsi="Arial"/>
          <w:sz w:val="32"/>
          <w:lang w:eastAsia="ko-KR"/>
        </w:rPr>
        <w:t>7.1</w:t>
      </w:r>
      <w:r w:rsidRPr="005D5C80">
        <w:rPr>
          <w:rFonts w:ascii="Arial" w:eastAsia="Times New Roman" w:hAnsi="Arial"/>
          <w:sz w:val="32"/>
          <w:lang w:eastAsia="ko-KR"/>
        </w:rPr>
        <w:tab/>
        <w:t>RNTI values</w:t>
      </w:r>
      <w:bookmarkEnd w:id="4"/>
      <w:bookmarkEnd w:id="5"/>
      <w:bookmarkEnd w:id="6"/>
      <w:bookmarkEnd w:id="7"/>
      <w:bookmarkEnd w:id="8"/>
      <w:bookmarkEnd w:id="9"/>
    </w:p>
    <w:p w14:paraId="214A7490" w14:textId="77777777" w:rsidR="00570B9C" w:rsidRPr="000F0880" w:rsidRDefault="00570B9C" w:rsidP="00570B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F0880">
        <w:rPr>
          <w:rFonts w:eastAsia="Times New Roman"/>
          <w:lang w:eastAsia="ko-KR"/>
        </w:rPr>
        <w:t>RNTI values are presented in Table 7.1-1.</w:t>
      </w:r>
    </w:p>
    <w:p w14:paraId="406678AD" w14:textId="77777777" w:rsidR="00570B9C" w:rsidRPr="005D5C80" w:rsidRDefault="00570B9C" w:rsidP="00570B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noProof/>
          <w:lang w:val="en-US" w:eastAsia="ja-JP"/>
        </w:rPr>
      </w:pPr>
      <w:r w:rsidRPr="005D5C80">
        <w:rPr>
          <w:rFonts w:ascii="Arial" w:eastAsia="Times New Roman" w:hAnsi="Arial" w:cs="Arial"/>
          <w:b/>
          <w:noProof/>
          <w:lang w:val="en-US" w:eastAsia="zh-CN"/>
        </w:rPr>
        <w:t>Table 7.1-1: RNTI values.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5577"/>
      </w:tblGrid>
      <w:tr w:rsidR="00570B9C" w:rsidRPr="005D5C80" w14:paraId="2327096C" w14:textId="77777777" w:rsidTr="004E1788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5FD0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Value (hexa-decimal)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75AB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RNTI</w:t>
            </w:r>
          </w:p>
        </w:tc>
      </w:tr>
      <w:tr w:rsidR="00570B9C" w:rsidRPr="005D5C80" w14:paraId="574AC98A" w14:textId="77777777" w:rsidTr="004E1788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4815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>0000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0AEB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>N/A</w:t>
            </w:r>
          </w:p>
        </w:tc>
      </w:tr>
      <w:tr w:rsidR="00570B9C" w:rsidRPr="005D5C80" w14:paraId="7AFC4827" w14:textId="77777777" w:rsidTr="004E1788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89BF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>0001–FFF2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63B1" w14:textId="77777777" w:rsidR="00570B9C" w:rsidRPr="005D5C80" w:rsidRDefault="00570B9C" w:rsidP="004E1788">
            <w:pPr>
              <w:keepNext/>
              <w:keepLines/>
              <w:tabs>
                <w:tab w:val="left" w:pos="4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szCs w:val="18"/>
                <w:lang w:val="en-US" w:eastAsia="ko-KR"/>
              </w:rPr>
              <w:t>RA-RNTI, MSGB-RNTI, Temporary C-RNTI, C-RNTI, CI-RNTI, MCS-C-RNTI, CS-RNTI, TPC-PUCCH-RNTI, TPC-PUSCH-RNTI, TPC-SRS-RNTI, INT-RNTI, SFI-RNTI, SP-CSI-RNTI, PS-RNTI, SL-RNTI, SLCS-RNTI SL Semi-Persistent Scheduling V-RNTI, AI-RNTI</w:t>
            </w:r>
            <w:r w:rsidRPr="005D5C80">
              <w:rPr>
                <w:rFonts w:ascii="Arial" w:eastAsia="Times New Roman" w:hAnsi="Arial" w:cs="Arial"/>
                <w:noProof/>
                <w:sz w:val="18"/>
                <w:szCs w:val="18"/>
                <w:lang w:val="en-US" w:eastAsia="zh-CN"/>
              </w:rPr>
              <w:t>, G-RNTI, G-CS-RNTI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en-US" w:eastAsia="zh-CN"/>
              </w:rPr>
              <w:t>, and CG-SDT-CS-RNTI</w:t>
            </w:r>
          </w:p>
        </w:tc>
      </w:tr>
      <w:tr w:rsidR="00570B9C" w:rsidRPr="005D5C80" w14:paraId="5042267E" w14:textId="77777777" w:rsidTr="004E1788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EB9E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>FFF3–FFFB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D228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>Reserved</w:t>
            </w:r>
          </w:p>
        </w:tc>
      </w:tr>
      <w:tr w:rsidR="00570B9C" w:rsidRPr="005D5C80" w14:paraId="10045A9C" w14:textId="77777777" w:rsidTr="004E1788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8113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>FFFC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6C73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>PEI-RNTI</w:t>
            </w:r>
          </w:p>
        </w:tc>
      </w:tr>
      <w:tr w:rsidR="00570B9C" w:rsidRPr="005D5C80" w14:paraId="3F05DC05" w14:textId="77777777" w:rsidTr="004E1788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DC8E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>FFFD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EACF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>MCCH-RNTI</w:t>
            </w:r>
          </w:p>
        </w:tc>
      </w:tr>
      <w:tr w:rsidR="00570B9C" w:rsidRPr="005D5C80" w14:paraId="3F5F7336" w14:textId="77777777" w:rsidTr="004E1788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76F8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>FFFE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E90D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>P-RNTI</w:t>
            </w:r>
          </w:p>
        </w:tc>
      </w:tr>
      <w:tr w:rsidR="00570B9C" w:rsidRPr="005D5C80" w14:paraId="4601D7E0" w14:textId="77777777" w:rsidTr="004E1788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B024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>FFFF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2089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>SI-RNTI</w:t>
            </w:r>
          </w:p>
        </w:tc>
      </w:tr>
    </w:tbl>
    <w:p w14:paraId="4FC37761" w14:textId="77777777" w:rsidR="00570B9C" w:rsidRPr="005D5C80" w:rsidRDefault="00570B9C" w:rsidP="00570B9C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</w:p>
    <w:p w14:paraId="18C79743" w14:textId="77777777" w:rsidR="00570B9C" w:rsidRPr="005D5C80" w:rsidRDefault="00570B9C" w:rsidP="00570B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noProof/>
          <w:lang w:val="en-US" w:eastAsia="ja-JP"/>
        </w:rPr>
      </w:pPr>
      <w:r w:rsidRPr="005D5C80">
        <w:rPr>
          <w:rFonts w:ascii="Arial" w:eastAsia="Times New Roman" w:hAnsi="Arial" w:cs="Arial"/>
          <w:b/>
          <w:noProof/>
          <w:lang w:val="en-US" w:eastAsia="zh-CN"/>
        </w:rPr>
        <w:lastRenderedPageBreak/>
        <w:t>Table 7.1-</w:t>
      </w:r>
      <w:r w:rsidRPr="005D5C80">
        <w:rPr>
          <w:rFonts w:ascii="Arial" w:eastAsia="Times New Roman" w:hAnsi="Arial" w:cs="Arial"/>
          <w:b/>
          <w:noProof/>
          <w:lang w:val="en-US" w:eastAsia="ko-KR"/>
        </w:rPr>
        <w:t>2</w:t>
      </w:r>
      <w:r w:rsidRPr="005D5C80">
        <w:rPr>
          <w:rFonts w:ascii="Arial" w:eastAsia="Times New Roman" w:hAnsi="Arial" w:cs="Arial"/>
          <w:b/>
          <w:noProof/>
          <w:lang w:val="en-US" w:eastAsia="zh-CN"/>
        </w:rPr>
        <w:t xml:space="preserve">: RNTI </w:t>
      </w:r>
      <w:r w:rsidRPr="005D5C80">
        <w:rPr>
          <w:rFonts w:ascii="Arial" w:eastAsia="Times New Roman" w:hAnsi="Arial" w:cs="Arial"/>
          <w:b/>
          <w:noProof/>
          <w:lang w:val="en-US" w:eastAsia="ko-KR"/>
        </w:rPr>
        <w:t>usage</w:t>
      </w:r>
      <w:r w:rsidRPr="005D5C80">
        <w:rPr>
          <w:rFonts w:ascii="Arial" w:eastAsia="Times New Roman" w:hAnsi="Arial" w:cs="Arial"/>
          <w:b/>
          <w:noProof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8"/>
        <w:gridCol w:w="3862"/>
        <w:gridCol w:w="1946"/>
        <w:gridCol w:w="2043"/>
      </w:tblGrid>
      <w:tr w:rsidR="00570B9C" w:rsidRPr="005D5C80" w14:paraId="2F7E3509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A2B5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lastRenderedPageBreak/>
              <w:t>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CA87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Usage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6F8A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Transport Channel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DA72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Logical Channel</w:t>
            </w:r>
          </w:p>
        </w:tc>
      </w:tr>
      <w:tr w:rsidR="00570B9C" w:rsidRPr="005D5C80" w14:paraId="40D050DA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6A39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P-RNTI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B8EB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Paging and System Information change notification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C94B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PCH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0561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PCCH</w:t>
            </w:r>
          </w:p>
        </w:tc>
      </w:tr>
      <w:tr w:rsidR="00570B9C" w:rsidRPr="005D5C80" w14:paraId="57573798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8348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SI-RNTI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0A98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Broadcast of System Information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2DDB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ECB9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BCCH</w:t>
            </w:r>
          </w:p>
        </w:tc>
      </w:tr>
      <w:tr w:rsidR="00570B9C" w:rsidRPr="005D5C80" w14:paraId="185D258D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9983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RA-RNTI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0185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Random Access Response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175E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58FF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570B9C" w:rsidRPr="005D5C80" w14:paraId="3C4384E4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4FE3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MSGB-RNTI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A41B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Random Access Response for 2-step RA type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BAE8D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0BBF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CCCH, DCCH</w:t>
            </w:r>
          </w:p>
        </w:tc>
      </w:tr>
      <w:tr w:rsidR="00570B9C" w:rsidRPr="005D5C80" w14:paraId="4EEDC016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E4E4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Temporary C-RNTI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ABF0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Contention Resolution</w:t>
            </w: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br/>
              <w:t>(when no valid C-RNTI is available)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D700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F968" w14:textId="77777777" w:rsidR="00570B9C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" w:author="NEC (Wangda)" w:date="2023-01-10T11:25:00Z"/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CCCH, DCCH</w:t>
            </w:r>
            <w:ins w:id="11" w:author="NEC (Wangda)" w:date="2022-12-12T14:57:00Z">
              <w:r>
                <w:rPr>
                  <w:rFonts w:ascii="Arial" w:eastAsia="Times New Roman" w:hAnsi="Arial" w:cs="Arial"/>
                  <w:noProof/>
                  <w:sz w:val="18"/>
                  <w:lang w:val="en-US" w:eastAsia="ko-KR"/>
                </w:rPr>
                <w:t>, DTCH</w:t>
              </w:r>
            </w:ins>
          </w:p>
          <w:p w14:paraId="710B05E3" w14:textId="77777777" w:rsidR="00570B9C" w:rsidRPr="009403A7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ins w:id="12" w:author="NEC (Wangda)" w:date="2023-01-10T11:25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(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NOTE x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)</w:t>
              </w:r>
            </w:ins>
          </w:p>
        </w:tc>
      </w:tr>
      <w:tr w:rsidR="00570B9C" w:rsidRPr="005D5C80" w14:paraId="5143EAA0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F81E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Temporary C-RNTI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4E7F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Msg3 transmission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2F70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UL-SCH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923C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CCCH, DCCH, DTCH</w:t>
            </w:r>
          </w:p>
        </w:tc>
      </w:tr>
      <w:tr w:rsidR="00570B9C" w:rsidRPr="005D5C80" w14:paraId="22A0E9AF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EC5E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C-RNTI, MCS-C-RNTI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AFBB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Dynamically scheduled unicast transmission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941E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UL-SCH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0E0D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DCCH, DTCH</w:t>
            </w:r>
          </w:p>
        </w:tc>
      </w:tr>
      <w:tr w:rsidR="00570B9C" w:rsidRPr="005D5C80" w14:paraId="7E82486D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93B4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C-RNTI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0B8D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Dynamically scheduled unicast transmission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EBAC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2251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zh-CN"/>
              </w:rPr>
              <w:t xml:space="preserve">CCCH, </w:t>
            </w: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DCCH, DTCH</w:t>
            </w:r>
          </w:p>
        </w:tc>
      </w:tr>
      <w:tr w:rsidR="00570B9C" w:rsidRPr="005D5C80" w14:paraId="493CEF7B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76FB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MCS-C-RNTI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5EEB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Dynamically scheduled unicast transmission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07C8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5628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zh-CN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DCCH, DTCH</w:t>
            </w:r>
          </w:p>
        </w:tc>
      </w:tr>
      <w:tr w:rsidR="00570B9C" w:rsidRPr="005D5C80" w14:paraId="139AAA63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2F4E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C-RNTI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9335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Triggering of PDCCH ordered random access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4A39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2AD2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570B9C" w:rsidRPr="005D5C80" w14:paraId="1653D2B7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4140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zh-CN"/>
              </w:rPr>
              <w:t>C-RNTI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114F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Dynamically scheduled PTP retransmission for initial PTM transmission for multicast MBS.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F477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614F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zh-CN"/>
              </w:rPr>
              <w:t>MTCH</w:t>
            </w:r>
          </w:p>
        </w:tc>
      </w:tr>
      <w:tr w:rsidR="00570B9C" w:rsidRPr="005D5C80" w14:paraId="4CB5834C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871B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val="en-US" w:eastAsia="zh-CN"/>
              </w:rPr>
              <w:t>C</w:t>
            </w:r>
            <w:r>
              <w:rPr>
                <w:rFonts w:ascii="Arial" w:hAnsi="Arial" w:cs="Arial"/>
                <w:noProof/>
                <w:sz w:val="18"/>
                <w:lang w:val="en-US" w:eastAsia="zh-CN"/>
              </w:rPr>
              <w:t>G-SDT-CS-RNTI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DB5F" w14:textId="77777777" w:rsidR="00570B9C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val="en-US" w:eastAsia="zh-CN"/>
              </w:rPr>
              <w:t>D</w:t>
            </w:r>
            <w:r>
              <w:rPr>
                <w:rFonts w:ascii="Arial" w:hAnsi="Arial" w:cs="Arial"/>
                <w:noProof/>
                <w:sz w:val="18"/>
                <w:lang w:val="en-US" w:eastAsia="zh-CN"/>
              </w:rPr>
              <w:t xml:space="preserve">ynamically </w:t>
            </w: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 xml:space="preserve">scheduled </w:t>
            </w:r>
            <w:r>
              <w:rPr>
                <w:rFonts w:ascii="Arial" w:hAnsi="Arial" w:cs="Arial"/>
                <w:noProof/>
                <w:sz w:val="18"/>
                <w:lang w:val="en-US" w:eastAsia="zh-CN"/>
              </w:rPr>
              <w:t>unicast transmission</w:t>
            </w:r>
          </w:p>
          <w:p w14:paraId="7B6A86B4" w14:textId="77777777" w:rsidR="00570B9C" w:rsidRPr="00A6055F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val="en-US" w:eastAsia="zh-CN"/>
              </w:rPr>
              <w:t>(</w:t>
            </w:r>
            <w:r>
              <w:rPr>
                <w:rFonts w:ascii="Arial" w:hAnsi="Arial" w:cs="Arial"/>
                <w:noProof/>
                <w:sz w:val="18"/>
                <w:lang w:val="en-US" w:eastAsia="zh-CN"/>
              </w:rPr>
              <w:t>retransmission)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9443" w14:textId="77777777" w:rsidR="00570B9C" w:rsidRPr="00A6055F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>
              <w:rPr>
                <w:rFonts w:ascii="Arial" w:hAnsi="Arial" w:cs="Arial"/>
                <w:noProof/>
                <w:sz w:val="18"/>
                <w:lang w:val="en-US" w:eastAsia="zh-CN"/>
              </w:rPr>
              <w:t>UL-SCH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A554" w14:textId="77777777" w:rsidR="00570B9C" w:rsidRPr="00A6055F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val="en-US" w:eastAsia="zh-CN"/>
              </w:rPr>
              <w:t>C</w:t>
            </w:r>
            <w:r>
              <w:rPr>
                <w:rFonts w:ascii="Arial" w:hAnsi="Arial" w:cs="Arial"/>
                <w:noProof/>
                <w:sz w:val="18"/>
                <w:lang w:val="en-US" w:eastAsia="zh-CN"/>
              </w:rPr>
              <w:t>CCH, DCCH, DTCH</w:t>
            </w:r>
          </w:p>
        </w:tc>
      </w:tr>
      <w:tr w:rsidR="00570B9C" w:rsidRPr="005D5C80" w14:paraId="78944EDE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D725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CS-RNTI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8CCC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Configured </w:t>
            </w: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scheduled unicast transmission</w:t>
            </w: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br/>
              <w:t>(activation, reactivation and retransmission)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263B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DL-SCH, UL-SCH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8125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DCCH, DTCH</w:t>
            </w:r>
          </w:p>
        </w:tc>
      </w:tr>
      <w:tr w:rsidR="00570B9C" w:rsidRPr="005D5C80" w14:paraId="2C35243E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28019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CS-RNTI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3D30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>Configured</w:t>
            </w: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 xml:space="preserve"> scheduled unicast transmission</w:t>
            </w: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br/>
              <w:t>(deactivation)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28E4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6D20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570B9C" w:rsidRPr="005D5C80" w14:paraId="1498B3EC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1A2B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CS-RNTI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AD94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Configured </w:t>
            </w: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scheduled unicast transmission</w:t>
            </w: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br/>
              <w:t>(PTP retransmission for initial PTM transmission)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C4F4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BBB4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MTCH</w:t>
            </w:r>
          </w:p>
        </w:tc>
      </w:tr>
      <w:tr w:rsidR="00570B9C" w:rsidRPr="005D5C80" w14:paraId="18392E80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1BCF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CS-RNTI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9B16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>Configured</w:t>
            </w: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 xml:space="preserve"> scheduled unicast transmission</w:t>
            </w: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br/>
              <w:t>(MBS SPS deactivation)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4805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EE63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570B9C" w:rsidRPr="005D5C80" w14:paraId="10618DDE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9281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>G-CS-RNTI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4CEF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>Configured scheduled multicast transmission</w:t>
            </w: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br/>
              <w:t>(activation, reactivation and retransmission)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4025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A4AE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>MTCH</w:t>
            </w:r>
          </w:p>
        </w:tc>
      </w:tr>
      <w:tr w:rsidR="00570B9C" w:rsidRPr="005D5C80" w14:paraId="028AAB0C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2B49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>G-CS-RNTI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3462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>Configured scheduled multicast transmission (deactivation)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7B88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C16A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>N/A</w:t>
            </w:r>
          </w:p>
        </w:tc>
      </w:tr>
      <w:tr w:rsidR="00570B9C" w:rsidRPr="005D5C80" w14:paraId="1A6CF940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A3EC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TPC-PUCCH-RNTI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64A4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>PUCCH power control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AB3C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1DD2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570B9C" w:rsidRPr="005D5C80" w14:paraId="47121EF2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DEAB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TPC-PUSCH-RNTI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3ED5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>PUSCH power control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3CC2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ADF9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570B9C" w:rsidRPr="005D5C80" w14:paraId="488342D7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FC90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TPC-SRS-RNTI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E133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>SRS trigger and power control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46E8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02E8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570B9C" w:rsidRPr="005D5C80" w14:paraId="54917E2A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13A9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>INT-RNTI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2744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>Indication pre-emption in DL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32B2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AC15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570B9C" w:rsidRPr="005D5C80" w14:paraId="7EEF359E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F79C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>SFI-RNTI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FA29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>Slot Format Indication</w:t>
            </w: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 </w:t>
            </w: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>on the given cell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AC53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8CD3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570B9C" w:rsidRPr="005D5C80" w14:paraId="6522BD75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FB19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>SP-CSI-RNTI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AE25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>Activation of Semi-persistent CSI reporting on PUSCH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A6E6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76C8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570B9C" w:rsidRPr="005D5C80" w14:paraId="1C3D118B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1370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>CI-RNTI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72AD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>Cancellation indication in UL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192A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15B8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570B9C" w:rsidRPr="005D5C80" w14:paraId="16096F47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CD9F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>PS-RNTI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3B94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DCP to indicate whether to start </w:t>
            </w:r>
            <w:r w:rsidRPr="005D5C80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drx-onDurationTimer</w:t>
            </w: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for associated DRX cycle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8F7B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3F0B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570B9C" w:rsidRPr="005D5C80" w14:paraId="21DA57C3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A7F3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SL-RNTI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CEBE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5D5C80">
              <w:rPr>
                <w:rFonts w:ascii="Arial" w:eastAsia="宋体" w:hAnsi="Arial" w:cs="Arial"/>
                <w:sz w:val="18"/>
                <w:lang w:val="en-US" w:eastAsia="zh-CN"/>
              </w:rPr>
              <w:t>Dynamically scheduled sidelink transmission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5B71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SL-SCH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D7BE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SCCH, STCH</w:t>
            </w:r>
          </w:p>
        </w:tc>
      </w:tr>
      <w:tr w:rsidR="00570B9C" w:rsidRPr="005D5C80" w14:paraId="78A0DD33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8F1C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SLCS-RNTI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F2A5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Configured </w:t>
            </w: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scheduled sidelink transmission</w:t>
            </w: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br/>
              <w:t>(activation, reactivation and retransmission)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9D1A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SL-SCH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BD45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SCCH, STCH</w:t>
            </w:r>
          </w:p>
        </w:tc>
      </w:tr>
      <w:tr w:rsidR="00570B9C" w:rsidRPr="005D5C80" w14:paraId="26283114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E543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SLCS-RNTI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1F5E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>Configured</w:t>
            </w: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 xml:space="preserve"> scheduled sidelink transmission</w:t>
            </w: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br/>
              <w:t>(deactivation)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45CB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651F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570B9C" w:rsidRPr="005D5C80" w14:paraId="7743BE17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856F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SL </w:t>
            </w: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>Semi-Persistent Scheduling V-RNTI (NOTE 2)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E3DD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Semi-Persistently scheduled sidelink transmission for V2X sidelink communication</w:t>
            </w:r>
          </w:p>
          <w:p w14:paraId="02D88EE6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(activation, reactivation and retransmission)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B98A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SL-SCH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AE84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STCH</w:t>
            </w:r>
          </w:p>
        </w:tc>
      </w:tr>
      <w:tr w:rsidR="00570B9C" w:rsidRPr="005D5C80" w14:paraId="379EEFB6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64C6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SL </w:t>
            </w: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>Semi-Persistent Scheduling V-RNTI</w:t>
            </w:r>
          </w:p>
          <w:p w14:paraId="4786F9D6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>(NOTE 2)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74F7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Semi-Persistently scheduled sidelink transmission for V2X sidelink communication</w:t>
            </w:r>
          </w:p>
          <w:p w14:paraId="3E32E2A0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(deactivation)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E51F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BDA9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570B9C" w:rsidRPr="005D5C80" w14:paraId="07F60E1D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E192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>AI-RNTI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90AE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Availability indication on the given cell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399B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B358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570B9C" w:rsidRPr="005D5C80" w14:paraId="3DD22003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2B88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>G-RNTI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AE56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>Dynamically scheduled MBS PTM transmission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0058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076A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>MTCH</w:t>
            </w:r>
          </w:p>
        </w:tc>
      </w:tr>
      <w:tr w:rsidR="00570B9C" w:rsidRPr="005D5C80" w14:paraId="23370864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D6E6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>MCCH-RNTI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1E27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>Dynamically scheduled MCCH signalling and MCCH change notification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ADE4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>DL-SCH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B0B7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zh-CN"/>
              </w:rPr>
              <w:t>MCCH</w:t>
            </w:r>
          </w:p>
        </w:tc>
      </w:tr>
      <w:tr w:rsidR="00570B9C" w:rsidRPr="005D5C80" w14:paraId="643B4145" w14:textId="77777777" w:rsidTr="004E1788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A8BE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PEI-RNTI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2E48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Paging Early Indication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4EE7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F073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5D5C80"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  <w:t>N/A</w:t>
            </w:r>
          </w:p>
        </w:tc>
      </w:tr>
      <w:tr w:rsidR="00570B9C" w:rsidRPr="005D5C80" w14:paraId="379447B5" w14:textId="77777777" w:rsidTr="004E1788">
        <w:tc>
          <w:tcPr>
            <w:tcW w:w="9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D792" w14:textId="77777777" w:rsidR="00570B9C" w:rsidRPr="005D5C80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lastRenderedPageBreak/>
              <w:t>NOTE 1:</w:t>
            </w: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ab/>
              <w:t>The usage of MCS-C-RNTI is equivalent to that of C-RNTI in MAC procedures (except for the C-RNTI MAC CE).</w:t>
            </w:r>
          </w:p>
          <w:p w14:paraId="55B1DE45" w14:textId="77777777" w:rsidR="00570B9C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Yu Mincho" w:hAnsi="Arial" w:cs="Arial"/>
                <w:sz w:val="18"/>
                <w:lang w:val="en-US" w:eastAsia="ko-KR"/>
              </w:rPr>
            </w:pPr>
            <w:r w:rsidRPr="005D5C80">
              <w:rPr>
                <w:rFonts w:ascii="Arial" w:eastAsia="Yu Mincho" w:hAnsi="Arial" w:cs="Arial"/>
                <w:sz w:val="18"/>
                <w:lang w:val="en-US" w:eastAsia="ko-KR"/>
              </w:rPr>
              <w:t>NOTE 2:</w:t>
            </w: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ab/>
            </w:r>
            <w:r w:rsidRPr="005D5C80">
              <w:rPr>
                <w:rFonts w:ascii="Arial" w:eastAsia="Yu Mincho" w:hAnsi="Arial" w:cs="Arial"/>
                <w:sz w:val="18"/>
                <w:lang w:val="en-US" w:eastAsia="ko-KR"/>
              </w:rPr>
              <w:t>The MAC entity uses SL Semi-Persistent Scheduling V-RNTI to control semi-persistently scheduled sidelink transmission on SL-SCH for V2X sidelink communication as specified in clause 5.14.1.1 of TS 36.321 [22].</w:t>
            </w:r>
          </w:p>
          <w:p w14:paraId="23A8DBED" w14:textId="77777777" w:rsidR="00570B9C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3" w:author="NEC (Wangda)" w:date="2023-01-10T11:26:00Z"/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val="en-US" w:eastAsia="zh-CN"/>
              </w:rPr>
              <w:t>N</w:t>
            </w:r>
            <w:r>
              <w:rPr>
                <w:rFonts w:ascii="Arial" w:hAnsi="Arial" w:cs="Arial"/>
                <w:noProof/>
                <w:sz w:val="18"/>
                <w:lang w:val="en-US" w:eastAsia="zh-CN"/>
              </w:rPr>
              <w:t>OTE 3:</w:t>
            </w: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 </w:t>
            </w:r>
            <w:r w:rsidRPr="005D5C80">
              <w:rPr>
                <w:rFonts w:ascii="Arial" w:eastAsia="Times New Roman" w:hAnsi="Arial" w:cs="Arial"/>
                <w:sz w:val="18"/>
                <w:lang w:val="en-US" w:eastAsia="ko-KR"/>
              </w:rPr>
              <w:tab/>
            </w: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The usage of CG-SDT-CS-RNTI is equivalent to that of CS-RNTI when there is an CG-SDT procedure ongoing.</w:t>
            </w:r>
          </w:p>
          <w:p w14:paraId="2009EB4A" w14:textId="77777777" w:rsidR="00570B9C" w:rsidRPr="00BA5019" w:rsidRDefault="00570B9C" w:rsidP="004E17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noProof/>
                <w:sz w:val="18"/>
                <w:lang w:val="en-US" w:eastAsia="ko-KR"/>
              </w:rPr>
            </w:pPr>
            <w:ins w:id="14" w:author="NEC (Wangda)" w:date="2023-01-10T11:26:00Z">
              <w:r>
                <w:rPr>
                  <w:rFonts w:ascii="Arial" w:hAnsi="Arial" w:cs="Arial"/>
                  <w:sz w:val="18"/>
                  <w:lang w:val="en-US" w:eastAsia="zh-CN"/>
                </w:rPr>
                <w:t>NOTE x</w:t>
              </w:r>
              <w:r w:rsidRPr="005D5C80">
                <w:rPr>
                  <w:rFonts w:ascii="Arial" w:eastAsia="Times New Roman" w:hAnsi="Arial" w:cs="Arial"/>
                  <w:sz w:val="18"/>
                  <w:lang w:val="en-US" w:eastAsia="ko-KR"/>
                </w:rPr>
                <w:t>:</w:t>
              </w:r>
              <w:r w:rsidRPr="005D5C80">
                <w:rPr>
                  <w:rFonts w:ascii="Arial" w:eastAsia="Times New Roman" w:hAnsi="Arial" w:cs="Arial"/>
                  <w:sz w:val="18"/>
                  <w:lang w:val="en-US" w:eastAsia="ko-KR"/>
                </w:rPr>
                <w:tab/>
              </w:r>
              <w:r>
                <w:rPr>
                  <w:rFonts w:ascii="Arial" w:eastAsia="Times New Roman" w:hAnsi="Arial" w:cs="Arial"/>
                  <w:sz w:val="18"/>
                  <w:lang w:val="en-US" w:eastAsia="ko-KR"/>
                </w:rPr>
                <w:t>DTCH is only allowed</w:t>
              </w:r>
            </w:ins>
            <w:ins w:id="15" w:author="NEC (Wangda)" w:date="2023-01-11T15:46:00Z">
              <w:r>
                <w:rPr>
                  <w:rFonts w:ascii="Arial" w:eastAsia="Times New Roman" w:hAnsi="Arial" w:cs="Arial"/>
                  <w:sz w:val="18"/>
                  <w:lang w:val="en-US" w:eastAsia="ko-KR"/>
                </w:rPr>
                <w:t xml:space="preserve"> when there is an</w:t>
              </w:r>
            </w:ins>
            <w:ins w:id="16" w:author="NEC (Wangda)" w:date="2023-01-10T11:26:00Z">
              <w:r>
                <w:rPr>
                  <w:rFonts w:ascii="Arial" w:eastAsia="Times New Roman" w:hAnsi="Arial" w:cs="Arial"/>
                  <w:sz w:val="18"/>
                  <w:lang w:val="en-US" w:eastAsia="ko-KR"/>
                </w:rPr>
                <w:t xml:space="preserve"> RA-SDT</w:t>
              </w:r>
            </w:ins>
            <w:ins w:id="17" w:author="NEC (Wangda)" w:date="2023-01-11T15:46:00Z">
              <w:r>
                <w:rPr>
                  <w:rFonts w:ascii="Arial" w:eastAsia="Times New Roman" w:hAnsi="Arial" w:cs="Arial"/>
                  <w:sz w:val="18"/>
                  <w:lang w:val="en-US" w:eastAsia="ko-KR"/>
                </w:rPr>
                <w:t xml:space="preserve"> procedure ongoing</w:t>
              </w:r>
            </w:ins>
            <w:ins w:id="18" w:author="NEC (Wangda)" w:date="2023-01-10T11:26:00Z">
              <w:r>
                <w:rPr>
                  <w:rFonts w:ascii="Arial" w:eastAsia="Times New Roman" w:hAnsi="Arial" w:cs="Arial"/>
                  <w:sz w:val="18"/>
                  <w:lang w:val="en-US" w:eastAsia="ko-KR"/>
                </w:rPr>
                <w:t>.</w:t>
              </w:r>
            </w:ins>
          </w:p>
        </w:tc>
      </w:tr>
    </w:tbl>
    <w:p w14:paraId="4E8FABB7" w14:textId="77777777" w:rsidR="00570B9C" w:rsidRPr="005D5C80" w:rsidRDefault="00570B9C" w:rsidP="00570B9C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</w:p>
    <w:p w14:paraId="78BB77D3" w14:textId="4EF3D803" w:rsidR="00570B9C" w:rsidRPr="00621F8C" w:rsidRDefault="00570B9C" w:rsidP="00570B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noProof/>
          <w:sz w:val="24"/>
        </w:rPr>
      </w:pPr>
      <w:r>
        <w:rPr>
          <w:noProof/>
          <w:sz w:val="24"/>
        </w:rPr>
        <w:t>End of the changes</w:t>
      </w:r>
    </w:p>
    <w:p w14:paraId="4AF0CC84" w14:textId="77777777" w:rsidR="00570B9C" w:rsidRPr="00D27108" w:rsidRDefault="00570B9C" w:rsidP="00570B9C"/>
    <w:p w14:paraId="68C9CD36" w14:textId="77777777" w:rsidR="001E41F3" w:rsidRDefault="001E41F3">
      <w:pPr>
        <w:rPr>
          <w:noProof/>
        </w:rPr>
      </w:pPr>
    </w:p>
    <w:sectPr w:rsidR="001E41F3" w:rsidSect="00F94B76">
      <w:headerReference w:type="even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1F397" w14:textId="77777777" w:rsidR="00D96EF9" w:rsidRDefault="00D96EF9">
      <w:r>
        <w:separator/>
      </w:r>
    </w:p>
  </w:endnote>
  <w:endnote w:type="continuationSeparator" w:id="0">
    <w:p w14:paraId="7C097E70" w14:textId="77777777" w:rsidR="00D96EF9" w:rsidRDefault="00D96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3DA00" w14:textId="77777777" w:rsidR="00D96EF9" w:rsidRDefault="00D96EF9">
      <w:r>
        <w:separator/>
      </w:r>
    </w:p>
  </w:footnote>
  <w:footnote w:type="continuationSeparator" w:id="0">
    <w:p w14:paraId="698EAE8A" w14:textId="77777777" w:rsidR="00D96EF9" w:rsidRDefault="00D96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E2CF54" w14:textId="77777777" w:rsidR="001326E0" w:rsidRDefault="00AA78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22388828" w14:textId="77777777" w:rsidR="001326E0" w:rsidRDefault="00D96EF9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 (Wangda)">
    <w15:presenceInfo w15:providerId="None" w15:userId="NEC (Wang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8AD"/>
    <w:rsid w:val="00022E4A"/>
    <w:rsid w:val="000A6394"/>
    <w:rsid w:val="000B7FED"/>
    <w:rsid w:val="000C038A"/>
    <w:rsid w:val="000C6598"/>
    <w:rsid w:val="000D44B3"/>
    <w:rsid w:val="00125829"/>
    <w:rsid w:val="00145D43"/>
    <w:rsid w:val="00191E1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120"/>
    <w:rsid w:val="002B5741"/>
    <w:rsid w:val="002E472E"/>
    <w:rsid w:val="00305409"/>
    <w:rsid w:val="00346BF3"/>
    <w:rsid w:val="003609EF"/>
    <w:rsid w:val="0036231A"/>
    <w:rsid w:val="00374DD4"/>
    <w:rsid w:val="00390EE0"/>
    <w:rsid w:val="003C03CF"/>
    <w:rsid w:val="003E1A36"/>
    <w:rsid w:val="00410371"/>
    <w:rsid w:val="004242F1"/>
    <w:rsid w:val="004B75B7"/>
    <w:rsid w:val="004F6404"/>
    <w:rsid w:val="005141D9"/>
    <w:rsid w:val="0051580D"/>
    <w:rsid w:val="00547111"/>
    <w:rsid w:val="00570B9C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8D1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91F"/>
    <w:rsid w:val="00BD6BB8"/>
    <w:rsid w:val="00C11C9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6EF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locked/>
    <w:rsid w:val="00570B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Specification-Groups/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85762-2539-4335-A05A-7F353AD6F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6</Pages>
  <Words>1077</Words>
  <Characters>6145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 (Wangda)</cp:lastModifiedBy>
  <cp:revision>14</cp:revision>
  <cp:lastPrinted>1899-12-31T23:00:00Z</cp:lastPrinted>
  <dcterms:created xsi:type="dcterms:W3CDTF">2020-02-03T08:32:00Z</dcterms:created>
  <dcterms:modified xsi:type="dcterms:W3CDTF">2023-02-16T05:27:00Z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